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0045A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9029E6">
        <w:rPr>
          <w:b/>
          <w:noProof/>
          <w:sz w:val="28"/>
        </w:rPr>
        <w:t>C4-18</w:t>
      </w:r>
      <w:r w:rsidR="005459AE">
        <w:rPr>
          <w:b/>
          <w:noProof/>
          <w:sz w:val="28"/>
        </w:rPr>
        <w:t>8</w:t>
      </w:r>
      <w:r w:rsidR="00797445">
        <w:rPr>
          <w:rFonts w:hint="eastAsia"/>
          <w:b/>
          <w:noProof/>
          <w:sz w:val="28"/>
          <w:lang w:eastAsia="zh-CN"/>
        </w:rPr>
        <w:t>49</w:t>
      </w:r>
      <w:r w:rsidR="005459AE">
        <w:rPr>
          <w:rFonts w:hint="eastAsia"/>
          <w:b/>
          <w:noProof/>
          <w:sz w:val="28"/>
          <w:lang w:eastAsia="zh-CN"/>
        </w:rPr>
        <w:t>0</w:t>
      </w:r>
      <w:bookmarkStart w:id="1" w:name="_GoBack"/>
      <w:bookmarkEnd w:id="1"/>
    </w:p>
    <w:p w:rsidR="00B217EA" w:rsidRDefault="000045AA" w:rsidP="00B217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  <w:r w:rsidR="00797445">
        <w:rPr>
          <w:rFonts w:hint="eastAsia"/>
          <w:b/>
          <w:noProof/>
          <w:sz w:val="24"/>
          <w:lang w:eastAsia="zh-CN"/>
        </w:rPr>
        <w:tab/>
      </w:r>
      <w:r w:rsidR="00797445">
        <w:rPr>
          <w:rFonts w:hint="eastAsia"/>
          <w:b/>
          <w:noProof/>
          <w:sz w:val="24"/>
          <w:lang w:eastAsia="zh-CN"/>
        </w:rPr>
        <w:tab/>
      </w:r>
      <w:r w:rsidR="00797445">
        <w:rPr>
          <w:rFonts w:hint="eastAsia"/>
          <w:b/>
          <w:noProof/>
          <w:sz w:val="24"/>
          <w:lang w:eastAsia="zh-CN"/>
        </w:rPr>
        <w:tab/>
      </w:r>
      <w:r w:rsidR="00797445">
        <w:rPr>
          <w:rFonts w:hint="eastAsia"/>
          <w:b/>
          <w:noProof/>
          <w:sz w:val="24"/>
          <w:lang w:eastAsia="zh-CN"/>
        </w:rPr>
        <w:tab/>
      </w:r>
      <w:r w:rsidR="00797445">
        <w:rPr>
          <w:rFonts w:hint="eastAsia"/>
          <w:b/>
          <w:noProof/>
          <w:sz w:val="24"/>
          <w:lang w:eastAsia="zh-CN"/>
        </w:rPr>
        <w:tab/>
      </w:r>
      <w:r w:rsidR="00797445">
        <w:rPr>
          <w:rFonts w:hint="eastAsia"/>
          <w:b/>
          <w:noProof/>
          <w:sz w:val="24"/>
          <w:lang w:eastAsia="zh-CN"/>
        </w:rPr>
        <w:tab/>
      </w:r>
      <w:r w:rsidR="00797445">
        <w:rPr>
          <w:rFonts w:hint="eastAsia"/>
          <w:b/>
          <w:noProof/>
          <w:sz w:val="24"/>
          <w:lang w:eastAsia="zh-CN"/>
        </w:rPr>
        <w:tab/>
      </w:r>
      <w:r w:rsidR="00797445">
        <w:rPr>
          <w:rFonts w:hint="eastAsia"/>
          <w:b/>
          <w:noProof/>
          <w:sz w:val="24"/>
          <w:lang w:eastAsia="zh-CN"/>
        </w:rPr>
        <w:tab/>
      </w:r>
      <w:r w:rsidR="00797445">
        <w:rPr>
          <w:rFonts w:hint="eastAsia"/>
          <w:b/>
          <w:noProof/>
          <w:sz w:val="24"/>
          <w:lang w:eastAsia="zh-CN"/>
        </w:rPr>
        <w:tab/>
      </w:r>
      <w:r w:rsidR="00797445">
        <w:rPr>
          <w:rFonts w:hint="eastAsia"/>
          <w:b/>
          <w:noProof/>
          <w:sz w:val="24"/>
          <w:lang w:eastAsia="zh-CN"/>
        </w:rPr>
        <w:tab/>
        <w:t>was C4-188046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35655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356555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4A501C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E2446E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ED79C1" w:rsidP="00ED7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Editorial Correction to </w:t>
            </w:r>
            <w:r w:rsidR="00356555">
              <w:rPr>
                <w:rFonts w:hint="eastAsia"/>
                <w:noProof/>
                <w:lang w:eastAsia="zh-CN"/>
              </w:rPr>
              <w:t>PduSessionContext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DD3CC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DD3CC1">
              <w:rPr>
                <w:noProof/>
              </w:rPr>
              <w:t>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450" w:rsidRDefault="00ED79C1" w:rsidP="00147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correction.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ED79C1" w:rsidP="00ED7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data type of attribute </w:t>
            </w:r>
            <w:r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allocatedEbiList.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ED79C1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remains in PduSessionContext structure.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ED79C1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6.1.6.2.37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56555" w:rsidRDefault="00356555" w:rsidP="00356555">
      <w:pPr>
        <w:pStyle w:val="5"/>
        <w:rPr>
          <w:lang w:eastAsia="zh-CN"/>
        </w:rPr>
      </w:pPr>
      <w:bookmarkStart w:id="4" w:name="_Toc525374165"/>
      <w:bookmarkEnd w:id="0"/>
      <w:r>
        <w:t>6.1.6.2.37</w:t>
      </w:r>
      <w:r>
        <w:tab/>
        <w:t xml:space="preserve">Type: </w:t>
      </w:r>
      <w:proofErr w:type="spellStart"/>
      <w:r>
        <w:rPr>
          <w:lang w:eastAsia="zh-CN"/>
        </w:rPr>
        <w:t>PduSessionContext</w:t>
      </w:r>
      <w:bookmarkEnd w:id="4"/>
      <w:proofErr w:type="spellEnd"/>
    </w:p>
    <w:p w:rsidR="00356555" w:rsidRDefault="00356555" w:rsidP="00356555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PduSessionContext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6555" w:rsidRPr="00211599" w:rsidRDefault="00356555" w:rsidP="00E13514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6555" w:rsidRPr="00211599" w:rsidRDefault="00356555" w:rsidP="00E13514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6555" w:rsidRPr="00211599" w:rsidRDefault="00356555" w:rsidP="00E13514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6555" w:rsidRPr="00211599" w:rsidRDefault="00356555" w:rsidP="00E13514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6555" w:rsidRPr="00211599" w:rsidRDefault="00356555" w:rsidP="00E13514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356555" w:rsidRPr="00211599" w:rsidTr="00E13514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 w:rsidRPr="00485373">
              <w:rPr>
                <w:rFonts w:cs="Arial"/>
                <w:szCs w:val="18"/>
                <w:lang w:eastAsia="zh-CN"/>
              </w:rPr>
              <w:t>he identifier of the PDU Session.</w:t>
            </w:r>
          </w:p>
        </w:tc>
      </w:tr>
      <w:tr w:rsidR="00356555" w:rsidRPr="00211599" w:rsidTr="00E13514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485373" w:rsidRDefault="00356555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SM context reference.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BA7B6B" w:rsidRDefault="00356555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>he associated S-NSSAI for the PDU Session.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t>Indicates the access type of the PDU session.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F7112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array(</w:t>
            </w:r>
            <w:proofErr w:type="spellStart"/>
            <w:del w:id="5" w:author="Zhijun" w:date="2018-11-06T19:56:00Z">
              <w:r w:rsidDel="00F71121">
                <w:rPr>
                  <w:lang w:val="en-US"/>
                </w:rPr>
                <w:delText>EpsArpMapping</w:delText>
              </w:r>
            </w:del>
            <w:ins w:id="6" w:author="Zhijun" w:date="2018-11-06T19:56:00Z">
              <w:r w:rsidR="00F71121">
                <w:rPr>
                  <w:lang w:val="en-US"/>
                </w:rPr>
                <w:t>E</w:t>
              </w:r>
              <w:r w:rsidR="00F71121">
                <w:rPr>
                  <w:rFonts w:hint="eastAsia"/>
                  <w:lang w:val="en-US" w:eastAsia="zh-CN"/>
                </w:rPr>
                <w:t>bi</w:t>
              </w:r>
              <w:r w:rsidR="00F71121">
                <w:rPr>
                  <w:lang w:val="en-US"/>
                </w:rPr>
                <w:t>ArpMapping</w:t>
              </w:r>
            </w:ins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contain the EBIs currently allocated to the PDU session.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t>This IE shall be present for non-roaming and home-routed PDU sessions. When present, it shall indicate the associated home SMF for the PDU Session.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roaming PDU sessions. When present, it shall indicate the associated visit SMF for the PDU Session.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proofErr w:type="spellStart"/>
            <w:r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proofErr w:type="spellStart"/>
            <w:r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</w:tbl>
    <w:p w:rsidR="00E46E51" w:rsidRPr="00356555" w:rsidRDefault="00E46E51" w:rsidP="00E46E51"/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7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7A5" w:rsidRDefault="002617A5">
      <w:r>
        <w:separator/>
      </w:r>
    </w:p>
  </w:endnote>
  <w:endnote w:type="continuationSeparator" w:id="0">
    <w:p w:rsidR="002617A5" w:rsidRDefault="00261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7A5" w:rsidRDefault="002617A5">
      <w:r>
        <w:separator/>
      </w:r>
    </w:p>
  </w:footnote>
  <w:footnote w:type="continuationSeparator" w:id="0">
    <w:p w:rsidR="002617A5" w:rsidRDefault="00261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59A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459A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459A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459A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59A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459A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459A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45AA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4C84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C6909"/>
    <w:rsid w:val="001D0234"/>
    <w:rsid w:val="001D02C2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7A5"/>
    <w:rsid w:val="00262034"/>
    <w:rsid w:val="00264262"/>
    <w:rsid w:val="00264A4B"/>
    <w:rsid w:val="00265B90"/>
    <w:rsid w:val="00267AAD"/>
    <w:rsid w:val="002714BA"/>
    <w:rsid w:val="00277AD7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55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4491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A501C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9AE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97445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8F659F"/>
    <w:rsid w:val="009002B8"/>
    <w:rsid w:val="0090271F"/>
    <w:rsid w:val="00902771"/>
    <w:rsid w:val="009029E6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0BE4"/>
    <w:rsid w:val="00DD1A36"/>
    <w:rsid w:val="00DD3CC1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46E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9C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112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C0905-DBEA-4453-B488-130C73273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2811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rev1</cp:lastModifiedBy>
  <cp:revision>37</cp:revision>
  <dcterms:created xsi:type="dcterms:W3CDTF">2018-10-19T10:19:00Z</dcterms:created>
  <dcterms:modified xsi:type="dcterms:W3CDTF">2018-11-29T13:08:00Z</dcterms:modified>
</cp:coreProperties>
</file>